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29E68" w14:textId="6BB2E678" w:rsidR="00B04D90" w:rsidRPr="004A28D7" w:rsidRDefault="00B04D90" w:rsidP="00B04D90">
      <w:pPr>
        <w:tabs>
          <w:tab w:val="right" w:pos="9639"/>
        </w:tabs>
        <w:spacing w:after="0"/>
        <w:rPr>
          <w:rFonts w:ascii="Arial" w:hAnsi="Arial" w:cs="Arial"/>
          <w:b/>
          <w:sz w:val="22"/>
          <w:szCs w:val="22"/>
          <w:lang w:val="sv-SE" w:eastAsia="en-GB"/>
        </w:rPr>
      </w:pPr>
      <w:bookmarkStart w:id="0" w:name="_GoBack"/>
      <w:bookmarkEnd w:id="0"/>
      <w:r w:rsidRPr="004A28D7">
        <w:rPr>
          <w:rFonts w:ascii="Arial" w:hAnsi="Arial" w:cs="Arial"/>
          <w:b/>
          <w:sz w:val="22"/>
          <w:szCs w:val="22"/>
          <w:lang w:val="sv-SE"/>
        </w:rPr>
        <w:t>3GPP TSG-SA3 Meeting #12</w:t>
      </w:r>
      <w:r w:rsidR="00400298">
        <w:rPr>
          <w:rFonts w:ascii="Arial" w:hAnsi="Arial" w:cs="Arial"/>
          <w:b/>
          <w:sz w:val="22"/>
          <w:szCs w:val="22"/>
          <w:lang w:val="sv-SE"/>
        </w:rPr>
        <w:t>2</w:t>
      </w:r>
      <w:r w:rsidRPr="004A28D7">
        <w:rPr>
          <w:rFonts w:ascii="Arial" w:hAnsi="Arial" w:cs="Arial"/>
          <w:b/>
          <w:sz w:val="22"/>
          <w:szCs w:val="22"/>
          <w:lang w:val="sv-SE"/>
        </w:rPr>
        <w:tab/>
      </w:r>
      <w:r w:rsidR="004E1296" w:rsidRPr="004E1296">
        <w:rPr>
          <w:rFonts w:ascii="Arial" w:hAnsi="Arial" w:cs="Arial"/>
          <w:b/>
          <w:sz w:val="22"/>
          <w:szCs w:val="22"/>
          <w:lang w:val="sv-SE" w:eastAsia="zh-CN"/>
        </w:rPr>
        <w:t>S3-251930</w:t>
      </w:r>
    </w:p>
    <w:p w14:paraId="048D30E4" w14:textId="1957D028" w:rsidR="00400298" w:rsidRDefault="00400298" w:rsidP="00B04D90">
      <w:pPr>
        <w:pStyle w:val="CRCoverPage"/>
        <w:outlineLvl w:val="0"/>
        <w:rPr>
          <w:rFonts w:cs="Arial"/>
          <w:b/>
          <w:sz w:val="22"/>
          <w:szCs w:val="22"/>
          <w:lang w:val="sv-SE"/>
        </w:rPr>
      </w:pPr>
      <w:r w:rsidRPr="00400298">
        <w:rPr>
          <w:rFonts w:cs="Arial"/>
          <w:b/>
          <w:sz w:val="22"/>
          <w:szCs w:val="22"/>
          <w:lang w:val="sv-SE"/>
        </w:rPr>
        <w:t xml:space="preserve">Fukuoka, </w:t>
      </w:r>
      <w:r>
        <w:rPr>
          <w:rFonts w:cs="Arial" w:hint="eastAsia"/>
          <w:b/>
          <w:sz w:val="22"/>
          <w:szCs w:val="22"/>
          <w:lang w:val="sv-SE" w:eastAsia="zh-CN"/>
        </w:rPr>
        <w:t>Japan,</w:t>
      </w:r>
      <w:r>
        <w:rPr>
          <w:rFonts w:cs="Arial"/>
          <w:b/>
          <w:sz w:val="22"/>
          <w:szCs w:val="22"/>
          <w:lang w:val="sv-SE" w:eastAsia="zh-CN"/>
        </w:rPr>
        <w:t xml:space="preserve"> 19 – 23 May 2025 </w:t>
      </w:r>
    </w:p>
    <w:p w14:paraId="41F801B3" w14:textId="77777777" w:rsidR="003D40E1" w:rsidRDefault="003D40E1" w:rsidP="003D40E1">
      <w:pPr>
        <w:pStyle w:val="CRCoverPage"/>
        <w:outlineLvl w:val="0"/>
        <w:rPr>
          <w:b/>
          <w:sz w:val="24"/>
        </w:rPr>
      </w:pPr>
    </w:p>
    <w:p w14:paraId="6265FD94" w14:textId="77777777" w:rsidR="003D40E1" w:rsidRDefault="003D40E1" w:rsidP="003D40E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7DBDF087" w14:textId="1BF7ABC7" w:rsidR="003D40E1" w:rsidRDefault="003D40E1" w:rsidP="003D40E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197438296"/>
      <w:r w:rsidR="00400298" w:rsidRPr="00400298">
        <w:rPr>
          <w:rFonts w:ascii="Arial" w:hAnsi="Arial" w:cs="Arial"/>
          <w:b/>
          <w:bCs/>
          <w:lang w:val="en-US"/>
        </w:rPr>
        <w:t>Security mechanism and procedures for inter-CU LTM</w:t>
      </w:r>
      <w:bookmarkEnd w:id="1"/>
      <w:r w:rsidR="00522C40">
        <w:rPr>
          <w:rFonts w:ascii="Arial" w:hAnsi="Arial" w:cs="Arial"/>
          <w:b/>
          <w:bCs/>
          <w:lang w:val="en-US"/>
        </w:rPr>
        <w:t xml:space="preserve"> in non-DC case</w:t>
      </w:r>
    </w:p>
    <w:p w14:paraId="7AC15C1B" w14:textId="77777777" w:rsidR="003D40E1" w:rsidRDefault="003D40E1" w:rsidP="003D40E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6F77BC1" w14:textId="0DA86DD9" w:rsidR="003D40E1" w:rsidRDefault="003D40E1" w:rsidP="003D40E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312C">
        <w:rPr>
          <w:rFonts w:ascii="Arial" w:hAnsi="Arial" w:cs="Arial"/>
          <w:b/>
          <w:bCs/>
          <w:lang w:val="en-US"/>
        </w:rPr>
        <w:t>4.</w:t>
      </w:r>
      <w:r w:rsidR="00400298">
        <w:rPr>
          <w:rFonts w:ascii="Arial" w:hAnsi="Arial" w:cs="Arial"/>
          <w:b/>
          <w:bCs/>
          <w:lang w:val="en-US"/>
        </w:rPr>
        <w:t>12</w:t>
      </w:r>
    </w:p>
    <w:p w14:paraId="3F53965F" w14:textId="431773BD" w:rsidR="003D40E1" w:rsidRDefault="003D40E1" w:rsidP="003D40E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D1312C">
        <w:rPr>
          <w:rFonts w:ascii="Arial" w:hAnsi="Arial" w:cs="Arial"/>
          <w:b/>
          <w:bCs/>
          <w:lang w:val="en-US"/>
        </w:rPr>
        <w:t>TS 33</w:t>
      </w:r>
      <w:r w:rsidR="00400298">
        <w:rPr>
          <w:rFonts w:ascii="Arial" w:hAnsi="Arial" w:cs="Arial"/>
          <w:b/>
          <w:bCs/>
          <w:lang w:val="en-US"/>
        </w:rPr>
        <w:t>.501</w:t>
      </w:r>
    </w:p>
    <w:p w14:paraId="04BC8CA3" w14:textId="080B33C3" w:rsidR="003D40E1" w:rsidRDefault="003D40E1" w:rsidP="003D40E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00298">
        <w:rPr>
          <w:rFonts w:ascii="Arial" w:hAnsi="Arial" w:cs="Arial"/>
          <w:b/>
          <w:bCs/>
          <w:lang w:val="en-US"/>
        </w:rPr>
        <w:t>19</w:t>
      </w:r>
      <w:r>
        <w:rPr>
          <w:rFonts w:ascii="Arial" w:hAnsi="Arial" w:cs="Arial"/>
          <w:b/>
          <w:bCs/>
          <w:lang w:val="en-US"/>
        </w:rPr>
        <w:t>.</w:t>
      </w:r>
      <w:r w:rsidR="00400298">
        <w:rPr>
          <w:rFonts w:ascii="Arial" w:hAnsi="Arial" w:cs="Arial"/>
          <w:b/>
          <w:bCs/>
          <w:lang w:val="en-US"/>
        </w:rPr>
        <w:t>2</w:t>
      </w:r>
      <w:r>
        <w:rPr>
          <w:rFonts w:ascii="Arial" w:hAnsi="Arial" w:cs="Arial"/>
          <w:b/>
          <w:bCs/>
          <w:lang w:val="en-US"/>
        </w:rPr>
        <w:t>.0</w:t>
      </w:r>
    </w:p>
    <w:p w14:paraId="506BFFB0" w14:textId="7A4BB7AA" w:rsidR="003D40E1" w:rsidRDefault="003D40E1" w:rsidP="003D40E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00298" w:rsidRPr="00400298">
        <w:rPr>
          <w:rFonts w:ascii="Arial" w:hAnsi="Arial" w:cs="Arial"/>
          <w:b/>
          <w:bCs/>
          <w:lang w:val="en-US"/>
        </w:rPr>
        <w:t>NR_Mob_Ph4_Sec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9ED5208" w14:textId="4B6987FF" w:rsidR="002821FF" w:rsidRPr="002821FF" w:rsidRDefault="003D40E1" w:rsidP="002821FF">
      <w:pPr>
        <w:rPr>
          <w:lang w:val="en-US" w:eastAsia="zh-CN"/>
        </w:rPr>
      </w:pPr>
      <w:r>
        <w:rPr>
          <w:lang w:val="en-US"/>
        </w:rPr>
        <w:t>It is proposed to</w:t>
      </w:r>
      <w:r w:rsidR="00FD15CE">
        <w:rPr>
          <w:lang w:val="en-US" w:eastAsia="zh-CN"/>
        </w:rPr>
        <w:t xml:space="preserve"> add </w:t>
      </w:r>
      <w:r w:rsidR="00400298">
        <w:rPr>
          <w:lang w:val="en-US" w:eastAsia="zh-CN"/>
        </w:rPr>
        <w:t>s</w:t>
      </w:r>
      <w:r w:rsidR="00400298" w:rsidRPr="00400298">
        <w:rPr>
          <w:lang w:val="en-US" w:eastAsia="zh-CN"/>
        </w:rPr>
        <w:t>ecurity mechanism and procedures for inter-CU LTM</w:t>
      </w:r>
      <w:r w:rsidR="00400298">
        <w:rPr>
          <w:lang w:val="en-US" w:eastAsia="zh-CN"/>
        </w:rPr>
        <w:t xml:space="preserve"> in non-DC </w:t>
      </w:r>
      <w:bookmarkStart w:id="2" w:name="_Hlk197438415"/>
      <w:r w:rsidR="00400298">
        <w:rPr>
          <w:lang w:val="en-US" w:eastAsia="zh-CN"/>
        </w:rPr>
        <w:t>scenario</w:t>
      </w:r>
      <w:bookmarkEnd w:id="2"/>
      <w:r w:rsidR="00B04D90">
        <w:rPr>
          <w:lang w:val="en-US" w:eastAsia="zh-CN"/>
        </w:rPr>
        <w:t>.</w:t>
      </w:r>
      <w:r w:rsidR="00522C40">
        <w:rPr>
          <w:lang w:val="en-US" w:eastAsia="zh-CN"/>
        </w:rPr>
        <w:t xml:space="preserve"> Since </w:t>
      </w:r>
      <w:r w:rsidR="002821FF">
        <w:rPr>
          <w:lang w:val="en-US" w:eastAsia="zh-CN"/>
        </w:rPr>
        <w:t xml:space="preserve">RAN3 </w:t>
      </w:r>
      <w:r w:rsidR="00522C40">
        <w:rPr>
          <w:lang w:val="en-US" w:eastAsia="zh-CN"/>
        </w:rPr>
        <w:t xml:space="preserve">has </w:t>
      </w:r>
      <w:r w:rsidR="002821FF" w:rsidRPr="002821FF">
        <w:rPr>
          <w:lang w:val="en-US" w:eastAsia="zh-CN"/>
        </w:rPr>
        <w:t>reached the following agreements for security handling:</w:t>
      </w:r>
    </w:p>
    <w:p w14:paraId="207100C8" w14:textId="77777777" w:rsidR="002821FF" w:rsidRPr="002821FF" w:rsidRDefault="002821FF" w:rsidP="002821FF">
      <w:pPr>
        <w:rPr>
          <w:lang w:val="en-US" w:eastAsia="zh-CN"/>
        </w:rPr>
      </w:pPr>
      <w:r w:rsidRPr="002821FF">
        <w:rPr>
          <w:lang w:val="en-US" w:eastAsia="zh-CN"/>
        </w:rPr>
        <w:t>-</w:t>
      </w:r>
      <w:r w:rsidRPr="002821FF">
        <w:rPr>
          <w:lang w:val="en-US" w:eastAsia="zh-CN"/>
        </w:rPr>
        <w:tab/>
        <w:t xml:space="preserve">The new source gNB needs to provide the new KgNB*(s) to the corresponding candidate gNB via a LTM Configuration Update procedure. </w:t>
      </w:r>
    </w:p>
    <w:p w14:paraId="00CA4EBF" w14:textId="2A37C682" w:rsidR="002821FF" w:rsidRDefault="002821FF" w:rsidP="002821FF">
      <w:pPr>
        <w:rPr>
          <w:lang w:val="en-US" w:eastAsia="zh-CN"/>
        </w:rPr>
      </w:pPr>
      <w:r w:rsidRPr="002821FF">
        <w:rPr>
          <w:lang w:val="en-US" w:eastAsia="zh-CN"/>
        </w:rPr>
        <w:t>-</w:t>
      </w:r>
      <w:r w:rsidRPr="002821FF">
        <w:rPr>
          <w:lang w:val="en-US" w:eastAsia="zh-CN"/>
        </w:rPr>
        <w:tab/>
        <w:t>The new NCC value is sent from gNB-CU to the gNB-DU via the UE Context Modification procedure.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7EA7F0" w14:textId="20AC938B" w:rsidR="00272F78" w:rsidRPr="00E918FE" w:rsidRDefault="00B41104" w:rsidP="0023699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810ECE">
        <w:rPr>
          <w:rFonts w:ascii="Arial" w:hAnsi="Arial" w:cs="Arial"/>
          <w:color w:val="0000FF"/>
          <w:sz w:val="28"/>
          <w:szCs w:val="28"/>
          <w:lang w:val="en-US" w:eastAsia="zh-CN"/>
        </w:rPr>
        <w:t>S</w:t>
      </w:r>
      <w:r w:rsidR="00810ECE">
        <w:rPr>
          <w:rFonts w:ascii="Arial" w:hAnsi="Arial" w:cs="Arial" w:hint="eastAsia"/>
          <w:color w:val="0000FF"/>
          <w:sz w:val="28"/>
          <w:szCs w:val="28"/>
          <w:lang w:val="en-US" w:eastAsia="zh-CN"/>
        </w:rPr>
        <w:t>tart</w:t>
      </w:r>
      <w:r w:rsidR="00810ECE">
        <w:rPr>
          <w:rFonts w:ascii="Arial" w:hAnsi="Arial" w:cs="Arial"/>
          <w:color w:val="0000FF"/>
          <w:sz w:val="28"/>
          <w:szCs w:val="28"/>
          <w:lang w:val="en-US"/>
        </w:rPr>
        <w:t xml:space="preserve"> </w:t>
      </w:r>
      <w:r w:rsidR="00810ECE">
        <w:rPr>
          <w:rFonts w:ascii="Arial" w:hAnsi="Arial" w:cs="Arial" w:hint="eastAsia"/>
          <w:color w:val="0000FF"/>
          <w:sz w:val="28"/>
          <w:szCs w:val="28"/>
          <w:lang w:val="en-US" w:eastAsia="zh-CN"/>
        </w:rPr>
        <w:t>of</w:t>
      </w:r>
      <w:r>
        <w:rPr>
          <w:rFonts w:ascii="Arial" w:hAnsi="Arial" w:cs="Arial"/>
          <w:color w:val="0000FF"/>
          <w:sz w:val="28"/>
          <w:szCs w:val="28"/>
          <w:lang w:val="en-US"/>
        </w:rPr>
        <w:t xml:space="preserve"> Change * * * *</w:t>
      </w:r>
    </w:p>
    <w:p w14:paraId="2F02270D" w14:textId="77777777" w:rsidR="00400298" w:rsidRDefault="00400298" w:rsidP="00400298">
      <w:pPr>
        <w:pStyle w:val="Heading4"/>
        <w:rPr>
          <w:lang w:eastAsia="zh-CN"/>
        </w:rPr>
      </w:pPr>
      <w:r w:rsidRPr="00400C51">
        <w:rPr>
          <w:lang w:eastAsia="zh-CN"/>
        </w:rPr>
        <w:t>6.</w:t>
      </w:r>
      <w:r w:rsidRPr="00685BB9">
        <w:rPr>
          <w:highlight w:val="yellow"/>
          <w:lang w:eastAsia="zh-CN"/>
        </w:rPr>
        <w:t>X</w:t>
      </w:r>
      <w:r w:rsidRPr="00400C51">
        <w:rPr>
          <w:lang w:eastAsia="zh-CN"/>
        </w:rPr>
        <w:t>.</w:t>
      </w:r>
      <w:r w:rsidRPr="00685BB9">
        <w:rPr>
          <w:highlight w:val="yellow"/>
          <w:lang w:eastAsia="zh-CN"/>
        </w:rPr>
        <w:t>Y</w:t>
      </w:r>
      <w:r w:rsidRPr="00400C51">
        <w:rPr>
          <w:lang w:eastAsia="zh-CN"/>
        </w:rPr>
        <w:tab/>
      </w:r>
      <w:bookmarkStart w:id="3" w:name="_Hlk197443070"/>
      <w:r w:rsidRPr="00400C51">
        <w:rPr>
          <w:lang w:eastAsia="zh-CN"/>
        </w:rPr>
        <w:t xml:space="preserve">Security mechanism and procedures for </w:t>
      </w:r>
      <w:r>
        <w:rPr>
          <w:rFonts w:hint="eastAsia"/>
          <w:lang w:eastAsia="zh-CN"/>
        </w:rPr>
        <w:t xml:space="preserve">inter-CU </w:t>
      </w:r>
      <w:r>
        <w:rPr>
          <w:lang w:eastAsia="zh-CN"/>
        </w:rPr>
        <w:t>LTM</w:t>
      </w:r>
      <w:bookmarkEnd w:id="3"/>
    </w:p>
    <w:p w14:paraId="00A0EAD4" w14:textId="77777777" w:rsidR="00400298" w:rsidRPr="004D3578" w:rsidRDefault="00400298" w:rsidP="00400298">
      <w:pPr>
        <w:pStyle w:val="EditorsNote"/>
      </w:pPr>
      <w:r>
        <w:t xml:space="preserve">Editor’s Notes: </w:t>
      </w:r>
      <w:r>
        <w:rPr>
          <w:rFonts w:hint="eastAsia"/>
          <w:lang w:eastAsia="zh-CN"/>
        </w:rPr>
        <w:t>This clause contains</w:t>
      </w:r>
      <w:r>
        <w:t xml:space="preserve"> the security procedure for inter-CU LTM in 5G</w:t>
      </w:r>
      <w:r w:rsidRPr="00002ACD">
        <w:t>.</w:t>
      </w:r>
    </w:p>
    <w:p w14:paraId="6D28E656" w14:textId="2C543BFE" w:rsidR="002821FF" w:rsidRPr="002821FF" w:rsidRDefault="002821FF" w:rsidP="002821FF">
      <w:pPr>
        <w:pStyle w:val="Heading5"/>
        <w:rPr>
          <w:ins w:id="4" w:author="Lihui" w:date="2025-05-06T15:54:00Z"/>
        </w:rPr>
      </w:pPr>
      <w:ins w:id="5" w:author="Lihui" w:date="2025-05-06T15:54:00Z">
        <w:r>
          <w:rPr>
            <w:iCs/>
          </w:rPr>
          <w:t>6.X.Y.1</w:t>
        </w:r>
        <w:r>
          <w:rPr>
            <w:iCs/>
          </w:rPr>
          <w:tab/>
        </w:r>
        <w:r>
          <w:t>Non-</w:t>
        </w:r>
        <w:r w:rsidRPr="000F5D1A">
          <w:t xml:space="preserve">DC </w:t>
        </w:r>
        <w:r>
          <w:rPr>
            <w:iCs/>
          </w:rPr>
          <w:t>case</w:t>
        </w:r>
      </w:ins>
    </w:p>
    <w:p w14:paraId="3EC15AFC" w14:textId="19783AAC" w:rsidR="00084F8F" w:rsidRDefault="00084F8F" w:rsidP="00400298">
      <w:pPr>
        <w:rPr>
          <w:ins w:id="6" w:author="Lihui" w:date="2025-05-06T16:57:00Z"/>
          <w:iCs/>
          <w:lang w:eastAsia="zh-CN"/>
        </w:rPr>
      </w:pPr>
      <w:ins w:id="7" w:author="Lihui" w:date="2025-05-06T16:57:00Z">
        <w:r>
          <w:rPr>
            <w:iCs/>
            <w:lang w:eastAsia="zh-CN"/>
          </w:rPr>
          <w:t>This clause describes the s</w:t>
        </w:r>
        <w:r w:rsidRPr="00084F8F">
          <w:rPr>
            <w:iCs/>
            <w:lang w:eastAsia="zh-CN"/>
          </w:rPr>
          <w:t>ecurity mechanism and procedure for inter-CU LTM</w:t>
        </w:r>
        <w:r>
          <w:rPr>
            <w:iCs/>
            <w:lang w:eastAsia="zh-CN"/>
          </w:rPr>
          <w:t xml:space="preserve"> in non-DC case. </w:t>
        </w:r>
      </w:ins>
    </w:p>
    <w:p w14:paraId="24A07B21" w14:textId="5B6454BB" w:rsidR="002017E8" w:rsidRPr="00084F8F" w:rsidRDefault="00084F8F" w:rsidP="00084F8F">
      <w:pPr>
        <w:rPr>
          <w:ins w:id="8" w:author="Lihui" w:date="2025-05-06T16:35:00Z"/>
          <w:lang w:val="en-US" w:eastAsia="zh-CN"/>
        </w:rPr>
      </w:pPr>
      <w:ins w:id="9" w:author="Lihui" w:date="2025-05-06T16:57:00Z">
        <w:r w:rsidRPr="00084F8F">
          <w:rPr>
            <w:iCs/>
          </w:rPr>
          <w:t>D</w:t>
        </w:r>
      </w:ins>
      <w:ins w:id="10" w:author="Lihui" w:date="2025-05-06T15:52:00Z">
        <w:r w:rsidR="002821FF" w:rsidRPr="00084F8F">
          <w:rPr>
            <w:iCs/>
          </w:rPr>
          <w:t xml:space="preserve">uring the LTM preparation phase, </w:t>
        </w:r>
      </w:ins>
      <w:ins w:id="11" w:author="Lihui" w:date="2025-05-06T16:01:00Z">
        <w:r w:rsidR="00BF6FBB" w:rsidRPr="00084F8F">
          <w:rPr>
            <w:iCs/>
          </w:rPr>
          <w:t>the source gNB shall compute K</w:t>
        </w:r>
        <w:r w:rsidR="00BF6FBB" w:rsidRPr="00084F8F">
          <w:rPr>
            <w:iCs/>
            <w:vertAlign w:val="subscript"/>
          </w:rPr>
          <w:t>NG-RAN</w:t>
        </w:r>
        <w:r w:rsidR="00BF6FBB" w:rsidRPr="00084F8F">
          <w:rPr>
            <w:iCs/>
          </w:rPr>
          <w:t>* from target PCI, its frequency ARFCN-DL/EARFCN-DL, and either from currently active KgNB in case of horizontal key derivation or from the NH in case</w:t>
        </w:r>
      </w:ins>
      <w:ins w:id="12" w:author="Lihui" w:date="2025-05-06T16:05:00Z">
        <w:r w:rsidR="00BF6FBB" w:rsidRPr="00084F8F">
          <w:rPr>
            <w:iCs/>
          </w:rPr>
          <w:t xml:space="preserve"> that</w:t>
        </w:r>
      </w:ins>
      <w:ins w:id="13" w:author="Lihui" w:date="2025-05-06T16:01:00Z">
        <w:r w:rsidR="00BF6FBB" w:rsidRPr="00084F8F">
          <w:rPr>
            <w:iCs/>
          </w:rPr>
          <w:t xml:space="preserve"> </w:t>
        </w:r>
      </w:ins>
      <w:ins w:id="14" w:author="Lihui" w:date="2025-05-06T16:02:00Z">
        <w:r w:rsidR="00BF6FBB" w:rsidRPr="00084F8F">
          <w:rPr>
            <w:iCs/>
          </w:rPr>
          <w:t>it has an unused {NH, NCC} pair</w:t>
        </w:r>
      </w:ins>
      <w:ins w:id="15" w:author="Lihui" w:date="2025-05-06T16:05:00Z">
        <w:r w:rsidR="00BF6FBB" w:rsidRPr="00084F8F">
          <w:rPr>
            <w:iCs/>
          </w:rPr>
          <w:t xml:space="preserve"> and </w:t>
        </w:r>
      </w:ins>
      <w:ins w:id="16" w:author="Lihui" w:date="2025-05-06T16:01:00Z">
        <w:r w:rsidR="00BF6FBB" w:rsidRPr="00084F8F">
          <w:rPr>
            <w:iCs/>
          </w:rPr>
          <w:t>vertical key derivation</w:t>
        </w:r>
      </w:ins>
      <w:ins w:id="17" w:author="Lihui" w:date="2025-05-06T16:05:00Z">
        <w:r w:rsidR="00BF6FBB" w:rsidRPr="00084F8F">
          <w:rPr>
            <w:iCs/>
          </w:rPr>
          <w:t xml:space="preserve"> </w:t>
        </w:r>
      </w:ins>
      <w:ins w:id="18" w:author="Lihui" w:date="2025-05-06T16:01:00Z">
        <w:r w:rsidR="00BF6FBB" w:rsidRPr="00084F8F">
          <w:rPr>
            <w:iCs/>
          </w:rPr>
          <w:t>as described in Annex A.11</w:t>
        </w:r>
      </w:ins>
      <w:ins w:id="19" w:author="Lihui" w:date="2025-05-06T16:06:00Z">
        <w:r w:rsidR="00BF6FBB" w:rsidRPr="00084F8F">
          <w:rPr>
            <w:iCs/>
          </w:rPr>
          <w:t xml:space="preserve">. Then the source gNB shall forward the </w:t>
        </w:r>
        <w:r w:rsidR="00BF6FBB" w:rsidRPr="007B0C8B">
          <w:t>{K</w:t>
        </w:r>
        <w:r w:rsidR="00BF6FBB" w:rsidRPr="00084F8F">
          <w:rPr>
            <w:vertAlign w:val="subscript"/>
          </w:rPr>
          <w:t>NG-RAN</w:t>
        </w:r>
        <w:r w:rsidR="00BF6FBB">
          <w:t>*</w:t>
        </w:r>
        <w:r w:rsidR="00BF6FBB" w:rsidRPr="007B0C8B">
          <w:t xml:space="preserve">, NCC} pair to </w:t>
        </w:r>
      </w:ins>
      <w:ins w:id="20" w:author="Lihui" w:date="2025-05-06T15:53:00Z">
        <w:r w:rsidR="002821FF" w:rsidRPr="00084F8F">
          <w:rPr>
            <w:lang w:val="en-US" w:eastAsia="zh-CN"/>
          </w:rPr>
          <w:t>the corresponding candidate gNB</w:t>
        </w:r>
      </w:ins>
      <w:ins w:id="21" w:author="Lihui" w:date="2025-05-06T16:07:00Z">
        <w:r w:rsidR="00BF6FBB" w:rsidRPr="00084F8F">
          <w:rPr>
            <w:lang w:val="en-US" w:eastAsia="zh-CN"/>
          </w:rPr>
          <w:t>(s)</w:t>
        </w:r>
      </w:ins>
      <w:ins w:id="22" w:author="Lihui" w:date="2025-05-06T15:53:00Z">
        <w:r w:rsidR="002821FF" w:rsidRPr="00084F8F">
          <w:rPr>
            <w:lang w:val="en-US" w:eastAsia="zh-CN"/>
          </w:rPr>
          <w:t xml:space="preserve"> via </w:t>
        </w:r>
      </w:ins>
      <w:ins w:id="23" w:author="Lihui" w:date="2025-05-12T10:17:00Z">
        <w:r w:rsidR="009A1442">
          <w:rPr>
            <w:lang w:val="en-US" w:eastAsia="zh-CN"/>
          </w:rPr>
          <w:t>the</w:t>
        </w:r>
      </w:ins>
      <w:ins w:id="24" w:author="Lihui" w:date="2025-05-06T15:53:00Z">
        <w:r w:rsidR="002821FF" w:rsidRPr="00084F8F">
          <w:rPr>
            <w:lang w:val="en-US" w:eastAsia="zh-CN"/>
          </w:rPr>
          <w:t xml:space="preserve"> LTM Configuration Update procedure. </w:t>
        </w:r>
      </w:ins>
      <w:ins w:id="25" w:author="Lihui" w:date="2025-05-06T16:33:00Z">
        <w:r w:rsidR="002017E8" w:rsidRPr="00084F8F">
          <w:rPr>
            <w:lang w:val="en-US" w:eastAsia="zh-CN"/>
          </w:rPr>
          <w:t xml:space="preserve">The source gNB shall </w:t>
        </w:r>
      </w:ins>
      <w:ins w:id="26" w:author="Lihui" w:date="2025-05-06T16:34:00Z">
        <w:r w:rsidR="002017E8" w:rsidRPr="00084F8F">
          <w:rPr>
            <w:lang w:val="en-US" w:eastAsia="zh-CN"/>
          </w:rPr>
          <w:t xml:space="preserve">send </w:t>
        </w:r>
      </w:ins>
      <w:ins w:id="27" w:author="Lihui" w:date="2025-05-06T16:33:00Z">
        <w:r w:rsidR="002017E8" w:rsidRPr="00084F8F">
          <w:rPr>
            <w:lang w:val="en-US" w:eastAsia="zh-CN"/>
          </w:rPr>
          <w:t>the UE's 5G security capabilities and ciphering and integrity algorithms used in the source cell</w:t>
        </w:r>
      </w:ins>
      <w:ins w:id="28" w:author="Lihui" w:date="2025-05-06T16:34:00Z">
        <w:r w:rsidR="002017E8" w:rsidRPr="00084F8F">
          <w:rPr>
            <w:lang w:val="en-US" w:eastAsia="zh-CN"/>
          </w:rPr>
          <w:t xml:space="preserve"> to the target gNB</w:t>
        </w:r>
      </w:ins>
      <w:ins w:id="29" w:author="Lihui" w:date="2025-05-06T16:33:00Z">
        <w:r w:rsidR="002017E8" w:rsidRPr="00084F8F">
          <w:rPr>
            <w:lang w:val="en-US" w:eastAsia="zh-CN"/>
          </w:rPr>
          <w:t xml:space="preserve">. The target gNB shall select the algorithm with highest priority from the received 5G security capabilities of the UE according to the prioritized locally configured list of algorithms. </w:t>
        </w:r>
      </w:ins>
    </w:p>
    <w:p w14:paraId="34A1D419" w14:textId="3AF01729" w:rsidR="002017E8" w:rsidRPr="00084F8F" w:rsidRDefault="002017E8" w:rsidP="00084F8F">
      <w:pPr>
        <w:rPr>
          <w:ins w:id="30" w:author="Lihui" w:date="2025-05-06T16:43:00Z"/>
          <w:lang w:val="en-US" w:eastAsia="zh-CN"/>
        </w:rPr>
      </w:pPr>
      <w:ins w:id="31" w:author="Lihui" w:date="2025-05-06T16:35:00Z">
        <w:r w:rsidRPr="00084F8F">
          <w:rPr>
            <w:lang w:val="en-US" w:eastAsia="zh-CN"/>
          </w:rPr>
          <w:t>During the LTM cell switch execution phase, th</w:t>
        </w:r>
      </w:ins>
      <w:ins w:id="32" w:author="Lihui" w:date="2025-05-06T16:36:00Z">
        <w:r w:rsidRPr="00084F8F">
          <w:rPr>
            <w:lang w:val="en-US" w:eastAsia="zh-CN"/>
          </w:rPr>
          <w:t xml:space="preserve">e source gNB </w:t>
        </w:r>
      </w:ins>
      <w:ins w:id="33" w:author="Lihui" w:date="2025-05-06T16:38:00Z">
        <w:r w:rsidRPr="00084F8F">
          <w:rPr>
            <w:lang w:val="en-US" w:eastAsia="zh-CN"/>
          </w:rPr>
          <w:t>shall include the NCC</w:t>
        </w:r>
      </w:ins>
      <w:ins w:id="34" w:author="Lihui" w:date="2025-05-06T16:39:00Z">
        <w:r w:rsidRPr="00084F8F">
          <w:rPr>
            <w:lang w:val="en-US" w:eastAsia="zh-CN"/>
          </w:rPr>
          <w:t xml:space="preserve"> </w:t>
        </w:r>
      </w:ins>
      <w:ins w:id="35" w:author="Lihui" w:date="2025-05-06T16:40:00Z">
        <w:r w:rsidRPr="00084F8F">
          <w:rPr>
            <w:lang w:val="en-US" w:eastAsia="zh-CN"/>
          </w:rPr>
          <w:t>value in the Cell Switch Command MAC CE to the UE</w:t>
        </w:r>
      </w:ins>
      <w:ins w:id="36" w:author="Lihui" w:date="2025-05-06T16:41:00Z">
        <w:r w:rsidRPr="00084F8F">
          <w:rPr>
            <w:lang w:val="en-US" w:eastAsia="zh-CN"/>
          </w:rPr>
          <w:t xml:space="preserve">. If the </w:t>
        </w:r>
      </w:ins>
      <w:ins w:id="37" w:author="Lihui" w:date="2025-05-06T16:42:00Z">
        <w:r w:rsidRPr="00084F8F">
          <w:rPr>
            <w:lang w:val="en-US" w:eastAsia="zh-CN"/>
          </w:rPr>
          <w:t xml:space="preserve">target gNB selects different algorithms compared to the source gNB, the chosen algorithms of the target gNB shall be </w:t>
        </w:r>
        <w:r w:rsidR="00FC55F4" w:rsidRPr="00084F8F">
          <w:rPr>
            <w:lang w:val="en-US" w:eastAsia="zh-CN"/>
          </w:rPr>
          <w:t>include</w:t>
        </w:r>
      </w:ins>
      <w:ins w:id="38" w:author="Lihui" w:date="2025-05-06T16:43:00Z">
        <w:r w:rsidR="00FC55F4" w:rsidRPr="00084F8F">
          <w:rPr>
            <w:lang w:val="en-US" w:eastAsia="zh-CN"/>
          </w:rPr>
          <w:t xml:space="preserve"> in the Cell Switch Command MAC CE. </w:t>
        </w:r>
      </w:ins>
    </w:p>
    <w:p w14:paraId="6930369A" w14:textId="068FD3F7" w:rsidR="00FC55F4" w:rsidRPr="00084F8F" w:rsidRDefault="00084F8F" w:rsidP="00084F8F">
      <w:pPr>
        <w:rPr>
          <w:ins w:id="39" w:author="Lihui" w:date="2025-05-06T16:36:00Z"/>
          <w:lang w:val="en-US" w:eastAsia="zh-CN"/>
        </w:rPr>
      </w:pPr>
      <w:ins w:id="40" w:author="Lihui" w:date="2025-05-06T16:56:00Z">
        <w:r w:rsidRPr="00084F8F">
          <w:rPr>
            <w:rFonts w:hint="eastAsia"/>
            <w:lang w:val="en-US" w:eastAsia="zh-CN"/>
          </w:rPr>
          <w:t>For</w:t>
        </w:r>
        <w:r w:rsidRPr="00084F8F">
          <w:rPr>
            <w:lang w:val="en-US" w:eastAsia="zh-CN"/>
          </w:rPr>
          <w:t xml:space="preserve"> the UE’s behaviors</w:t>
        </w:r>
      </w:ins>
      <w:ins w:id="41" w:author="Lihui" w:date="2025-05-06T16:57:00Z">
        <w:r w:rsidRPr="00084F8F">
          <w:rPr>
            <w:lang w:val="en-US" w:eastAsia="zh-CN"/>
          </w:rPr>
          <w:t>, i</w:t>
        </w:r>
      </w:ins>
      <w:ins w:id="42" w:author="Lihui" w:date="2025-05-06T16:44:00Z">
        <w:r w:rsidR="00FC55F4" w:rsidRPr="00084F8F">
          <w:rPr>
            <w:lang w:val="en-US" w:eastAsia="zh-CN"/>
          </w:rPr>
          <w:t>f the NCC value the UE received in the Cell Switch Command MAC CE is equal to the NCC value associated with the currently active K</w:t>
        </w:r>
        <w:r w:rsidR="00FC55F4" w:rsidRPr="00084F8F">
          <w:rPr>
            <w:vertAlign w:val="subscript"/>
            <w:lang w:val="en-US" w:eastAsia="zh-CN"/>
          </w:rPr>
          <w:t>gNB</w:t>
        </w:r>
        <w:r w:rsidR="00FC55F4" w:rsidRPr="00084F8F">
          <w:rPr>
            <w:lang w:val="en-US" w:eastAsia="zh-CN"/>
          </w:rPr>
          <w:t>, the UE shall derive the K</w:t>
        </w:r>
        <w:r w:rsidR="00FC55F4" w:rsidRPr="00084F8F">
          <w:rPr>
            <w:vertAlign w:val="subscript"/>
            <w:lang w:val="en-US" w:eastAsia="zh-CN"/>
          </w:rPr>
          <w:t>NG-RAN</w:t>
        </w:r>
        <w:r w:rsidR="00FC55F4" w:rsidRPr="00084F8F">
          <w:rPr>
            <w:lang w:val="en-US" w:eastAsia="zh-CN"/>
          </w:rPr>
          <w:t>* from the currently active K</w:t>
        </w:r>
        <w:r w:rsidR="00FC55F4" w:rsidRPr="00084F8F">
          <w:rPr>
            <w:vertAlign w:val="subscript"/>
            <w:lang w:val="en-US" w:eastAsia="zh-CN"/>
          </w:rPr>
          <w:t>gNB</w:t>
        </w:r>
      </w:ins>
      <w:ins w:id="43" w:author="Lihui" w:date="2025-05-06T16:50:00Z">
        <w:r w:rsidR="00FC55F4" w:rsidRPr="00084F8F">
          <w:rPr>
            <w:vertAlign w:val="subscript"/>
            <w:lang w:val="en-US" w:eastAsia="zh-CN"/>
          </w:rPr>
          <w:t xml:space="preserve"> </w:t>
        </w:r>
        <w:r w:rsidR="00FC55F4" w:rsidRPr="00084F8F">
          <w:rPr>
            <w:iCs/>
          </w:rPr>
          <w:t>as described in Annex A.11</w:t>
        </w:r>
      </w:ins>
      <w:ins w:id="44" w:author="Lihui" w:date="2025-05-06T16:47:00Z">
        <w:r w:rsidR="00FC55F4" w:rsidRPr="00084F8F">
          <w:rPr>
            <w:lang w:val="en-US" w:eastAsia="zh-CN"/>
          </w:rPr>
          <w:t xml:space="preserve">. </w:t>
        </w:r>
      </w:ins>
      <w:ins w:id="45" w:author="Lihui" w:date="2025-05-06T16:44:00Z">
        <w:r w:rsidR="00FC55F4" w:rsidRPr="00084F8F">
          <w:rPr>
            <w:lang w:val="en-US" w:eastAsia="zh-CN"/>
          </w:rPr>
          <w:t>If the UE received an NCC value that was</w:t>
        </w:r>
      </w:ins>
      <w:ins w:id="46" w:author="Lihui" w:date="2025-05-06T16:48:00Z">
        <w:r w:rsidR="00FC55F4" w:rsidRPr="00084F8F">
          <w:rPr>
            <w:lang w:val="en-US" w:eastAsia="zh-CN"/>
          </w:rPr>
          <w:t xml:space="preserve"> larger than </w:t>
        </w:r>
      </w:ins>
      <w:ins w:id="47" w:author="Lihui" w:date="2025-05-06T16:44:00Z">
        <w:r w:rsidR="00FC55F4" w:rsidRPr="00084F8F">
          <w:rPr>
            <w:lang w:val="en-US" w:eastAsia="zh-CN"/>
          </w:rPr>
          <w:t>the NCC associated with the currently active K</w:t>
        </w:r>
        <w:r w:rsidR="00FC55F4" w:rsidRPr="00084F8F">
          <w:rPr>
            <w:vertAlign w:val="subscript"/>
            <w:lang w:val="en-US" w:eastAsia="zh-CN"/>
          </w:rPr>
          <w:t>gNB</w:t>
        </w:r>
        <w:r w:rsidR="00FC55F4" w:rsidRPr="00084F8F">
          <w:rPr>
            <w:lang w:val="en-US" w:eastAsia="zh-CN"/>
          </w:rPr>
          <w:t>, the UE shall first synchronize the locally kept NH parameter by computing the function defined in Annex A.10 iteratively and increasing the NCC value until it matches the NCC value received. When the NCC values match, the UE shall compute the K</w:t>
        </w:r>
        <w:r w:rsidR="00FC55F4" w:rsidRPr="00084F8F">
          <w:rPr>
            <w:vertAlign w:val="subscript"/>
            <w:lang w:val="en-US" w:eastAsia="zh-CN"/>
          </w:rPr>
          <w:t>NG-RAN</w:t>
        </w:r>
        <w:r w:rsidR="00FC55F4" w:rsidRPr="00084F8F">
          <w:rPr>
            <w:lang w:val="en-US" w:eastAsia="zh-CN"/>
          </w:rPr>
          <w:t>* from the synchronized NH parameter</w:t>
        </w:r>
      </w:ins>
      <w:ins w:id="48" w:author="Lihui" w:date="2025-05-06T16:50:00Z">
        <w:r w:rsidR="00FC55F4" w:rsidRPr="00084F8F">
          <w:rPr>
            <w:lang w:val="en-US" w:eastAsia="zh-CN"/>
          </w:rPr>
          <w:t xml:space="preserve"> </w:t>
        </w:r>
        <w:r w:rsidR="00FC55F4" w:rsidRPr="00084F8F">
          <w:rPr>
            <w:iCs/>
          </w:rPr>
          <w:t>as described in Annex A.11</w:t>
        </w:r>
      </w:ins>
      <w:ins w:id="49" w:author="Lihui" w:date="2025-05-06T16:44:00Z">
        <w:r w:rsidR="00FC55F4" w:rsidRPr="00084F8F">
          <w:rPr>
            <w:lang w:val="en-US" w:eastAsia="zh-CN"/>
          </w:rPr>
          <w:t>.</w:t>
        </w:r>
      </w:ins>
    </w:p>
    <w:p w14:paraId="34BDBD23" w14:textId="77777777" w:rsidR="00BF6FBB" w:rsidRDefault="00BF6FBB" w:rsidP="00400298">
      <w:pPr>
        <w:rPr>
          <w:ins w:id="50" w:author="Lihui" w:date="2025-05-06T16:07:00Z"/>
          <w:lang w:val="en-US" w:eastAsia="zh-CN"/>
        </w:rPr>
      </w:pPr>
    </w:p>
    <w:p w14:paraId="72FEE7D2" w14:textId="77777777" w:rsidR="00BF6FBB" w:rsidRDefault="00BF6FBB" w:rsidP="00400298">
      <w:pPr>
        <w:rPr>
          <w:ins w:id="51" w:author="Lihui" w:date="2025-05-06T15:39:00Z"/>
          <w:iCs/>
        </w:rPr>
      </w:pPr>
    </w:p>
    <w:p w14:paraId="01F09AAF" w14:textId="7CACE47B" w:rsidR="002821FF" w:rsidRPr="002821FF" w:rsidRDefault="002821FF" w:rsidP="002821FF">
      <w:pPr>
        <w:pStyle w:val="Heading5"/>
        <w:rPr>
          <w:ins w:id="52" w:author="Lihui" w:date="2025-05-06T15:55:00Z"/>
        </w:rPr>
      </w:pPr>
      <w:ins w:id="53" w:author="Lihui" w:date="2025-05-06T15:55:00Z">
        <w:r>
          <w:rPr>
            <w:iCs/>
          </w:rPr>
          <w:lastRenderedPageBreak/>
          <w:t>6.X.Y.2</w:t>
        </w:r>
        <w:r>
          <w:rPr>
            <w:iCs/>
          </w:rPr>
          <w:tab/>
        </w:r>
        <w:r w:rsidRPr="000F5D1A">
          <w:t>DC</w:t>
        </w:r>
        <w:r>
          <w:t xml:space="preserve"> </w:t>
        </w:r>
        <w:r>
          <w:rPr>
            <w:iCs/>
          </w:rPr>
          <w:t>case</w:t>
        </w:r>
      </w:ins>
    </w:p>
    <w:p w14:paraId="385D76F8" w14:textId="0838B125" w:rsidR="00400298" w:rsidRDefault="00400298" w:rsidP="00400298">
      <w:pPr>
        <w:rPr>
          <w:noProof/>
        </w:rPr>
      </w:pPr>
      <w:r>
        <w:rPr>
          <w:iCs/>
        </w:rPr>
        <w:t>In the case where CU is acting as SN and MN is unchanged, the security mechanism and procedures for SCPAC as specified in clause 6.10.2.4 apply.</w:t>
      </w:r>
    </w:p>
    <w:p w14:paraId="57641464" w14:textId="6501487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0BACB" w14:textId="77777777" w:rsidR="00214C46" w:rsidRDefault="00214C46">
      <w:r>
        <w:separator/>
      </w:r>
    </w:p>
  </w:endnote>
  <w:endnote w:type="continuationSeparator" w:id="0">
    <w:p w14:paraId="305D261C" w14:textId="77777777" w:rsidR="00214C46" w:rsidRDefault="0021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423EEE" w14:textId="77777777" w:rsidR="00214C46" w:rsidRDefault="00214C46">
      <w:r>
        <w:separator/>
      </w:r>
    </w:p>
  </w:footnote>
  <w:footnote w:type="continuationSeparator" w:id="0">
    <w:p w14:paraId="0312E6E3" w14:textId="77777777" w:rsidR="00214C46" w:rsidRDefault="00214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F58F4"/>
    <w:multiLevelType w:val="hybridMultilevel"/>
    <w:tmpl w:val="286C437C"/>
    <w:lvl w:ilvl="0" w:tplc="25C698A2">
      <w:start w:val="1"/>
      <w:numFmt w:val="bullet"/>
      <w:lvlText w:val="-"/>
      <w:lvlJc w:val="left"/>
      <w:pPr>
        <w:ind w:left="640" w:hanging="360"/>
      </w:pPr>
      <w:rPr>
        <w:rFonts w:ascii="Times New Roman" w:eastAsia="宋体"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1" w15:restartNumberingAfterBreak="0">
    <w:nsid w:val="2150355C"/>
    <w:multiLevelType w:val="hybridMultilevel"/>
    <w:tmpl w:val="2CA40908"/>
    <w:lvl w:ilvl="0" w:tplc="C5ACE85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06A3C11"/>
    <w:multiLevelType w:val="hybridMultilevel"/>
    <w:tmpl w:val="2998F1D2"/>
    <w:lvl w:ilvl="0" w:tplc="14EAACD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2F128BD"/>
    <w:multiLevelType w:val="hybridMultilevel"/>
    <w:tmpl w:val="72E40DDA"/>
    <w:lvl w:ilvl="0" w:tplc="2E8C3FAE">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0E9"/>
    <w:rsid w:val="00020963"/>
    <w:rsid w:val="00032590"/>
    <w:rsid w:val="0005285E"/>
    <w:rsid w:val="00084F8F"/>
    <w:rsid w:val="000952B7"/>
    <w:rsid w:val="000B59EB"/>
    <w:rsid w:val="0010504F"/>
    <w:rsid w:val="001415C2"/>
    <w:rsid w:val="001604A8"/>
    <w:rsid w:val="00166783"/>
    <w:rsid w:val="001A6AB3"/>
    <w:rsid w:val="001B093A"/>
    <w:rsid w:val="001C5CF1"/>
    <w:rsid w:val="001D7BE3"/>
    <w:rsid w:val="002017E8"/>
    <w:rsid w:val="00214C46"/>
    <w:rsid w:val="00214DF0"/>
    <w:rsid w:val="0023699C"/>
    <w:rsid w:val="002474B7"/>
    <w:rsid w:val="00266561"/>
    <w:rsid w:val="00272F78"/>
    <w:rsid w:val="002821FF"/>
    <w:rsid w:val="002A6B05"/>
    <w:rsid w:val="002C5C80"/>
    <w:rsid w:val="002E7D1E"/>
    <w:rsid w:val="002F3905"/>
    <w:rsid w:val="003017B8"/>
    <w:rsid w:val="00375166"/>
    <w:rsid w:val="003A332D"/>
    <w:rsid w:val="003B7F1A"/>
    <w:rsid w:val="003D40E1"/>
    <w:rsid w:val="00400298"/>
    <w:rsid w:val="004054C1"/>
    <w:rsid w:val="00405A79"/>
    <w:rsid w:val="004227ED"/>
    <w:rsid w:val="00440C42"/>
    <w:rsid w:val="0044235F"/>
    <w:rsid w:val="004721C0"/>
    <w:rsid w:val="00484245"/>
    <w:rsid w:val="004E1296"/>
    <w:rsid w:val="004E2F92"/>
    <w:rsid w:val="004E4F74"/>
    <w:rsid w:val="0051513A"/>
    <w:rsid w:val="0051688C"/>
    <w:rsid w:val="00522787"/>
    <w:rsid w:val="00522C40"/>
    <w:rsid w:val="00575696"/>
    <w:rsid w:val="005A566D"/>
    <w:rsid w:val="006054F2"/>
    <w:rsid w:val="00653E2A"/>
    <w:rsid w:val="0069541A"/>
    <w:rsid w:val="006B621B"/>
    <w:rsid w:val="006C2F5A"/>
    <w:rsid w:val="00702099"/>
    <w:rsid w:val="0073424E"/>
    <w:rsid w:val="00742F40"/>
    <w:rsid w:val="00757667"/>
    <w:rsid w:val="007668BD"/>
    <w:rsid w:val="00773783"/>
    <w:rsid w:val="00780A06"/>
    <w:rsid w:val="00785301"/>
    <w:rsid w:val="00793D77"/>
    <w:rsid w:val="007B2B7C"/>
    <w:rsid w:val="007D51FB"/>
    <w:rsid w:val="007F2C2D"/>
    <w:rsid w:val="00810ECE"/>
    <w:rsid w:val="008171CF"/>
    <w:rsid w:val="0082398F"/>
    <w:rsid w:val="0082707E"/>
    <w:rsid w:val="00863FE2"/>
    <w:rsid w:val="008A6703"/>
    <w:rsid w:val="008B4AAF"/>
    <w:rsid w:val="008D4BFC"/>
    <w:rsid w:val="009125A2"/>
    <w:rsid w:val="009158D2"/>
    <w:rsid w:val="009255E7"/>
    <w:rsid w:val="00963B60"/>
    <w:rsid w:val="00982BA7"/>
    <w:rsid w:val="00995C58"/>
    <w:rsid w:val="009A1442"/>
    <w:rsid w:val="009A21B0"/>
    <w:rsid w:val="009C59A8"/>
    <w:rsid w:val="00A11846"/>
    <w:rsid w:val="00A34787"/>
    <w:rsid w:val="00A708F3"/>
    <w:rsid w:val="00AA3DBE"/>
    <w:rsid w:val="00AA7E59"/>
    <w:rsid w:val="00AE35AD"/>
    <w:rsid w:val="00AE6BEE"/>
    <w:rsid w:val="00B04D90"/>
    <w:rsid w:val="00B41104"/>
    <w:rsid w:val="00B93FE1"/>
    <w:rsid w:val="00BA4BE2"/>
    <w:rsid w:val="00BC698D"/>
    <w:rsid w:val="00BD126C"/>
    <w:rsid w:val="00BD1620"/>
    <w:rsid w:val="00BD7EF2"/>
    <w:rsid w:val="00BF3721"/>
    <w:rsid w:val="00BF6FBB"/>
    <w:rsid w:val="00C2023D"/>
    <w:rsid w:val="00C40190"/>
    <w:rsid w:val="00C44D05"/>
    <w:rsid w:val="00C601CB"/>
    <w:rsid w:val="00C85B54"/>
    <w:rsid w:val="00C86F41"/>
    <w:rsid w:val="00C87441"/>
    <w:rsid w:val="00C93D83"/>
    <w:rsid w:val="00CC4471"/>
    <w:rsid w:val="00CE0096"/>
    <w:rsid w:val="00D07287"/>
    <w:rsid w:val="00D1312C"/>
    <w:rsid w:val="00D16D19"/>
    <w:rsid w:val="00D26DF0"/>
    <w:rsid w:val="00D318B2"/>
    <w:rsid w:val="00D55FB4"/>
    <w:rsid w:val="00DA6E8C"/>
    <w:rsid w:val="00DF21F0"/>
    <w:rsid w:val="00E06393"/>
    <w:rsid w:val="00E1464D"/>
    <w:rsid w:val="00E25D01"/>
    <w:rsid w:val="00E35007"/>
    <w:rsid w:val="00E54C0A"/>
    <w:rsid w:val="00E6161F"/>
    <w:rsid w:val="00E702AE"/>
    <w:rsid w:val="00E828EF"/>
    <w:rsid w:val="00E918FE"/>
    <w:rsid w:val="00EC26AF"/>
    <w:rsid w:val="00EF5C1E"/>
    <w:rsid w:val="00F21090"/>
    <w:rsid w:val="00F270C1"/>
    <w:rsid w:val="00F30FD1"/>
    <w:rsid w:val="00F431B2"/>
    <w:rsid w:val="00F525E9"/>
    <w:rsid w:val="00F57C87"/>
    <w:rsid w:val="00F6525A"/>
    <w:rsid w:val="00FC55F4"/>
    <w:rsid w:val="00FD15CE"/>
    <w:rsid w:val="00FD4C04"/>
    <w:rsid w:val="00FE4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7E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272F78"/>
    <w:pPr>
      <w:ind w:left="720"/>
    </w:pPr>
  </w:style>
  <w:style w:type="character" w:customStyle="1" w:styleId="EditorsNoteCharChar">
    <w:name w:val="Editor's Note Char Char"/>
    <w:link w:val="EditorsNote"/>
    <w:qFormat/>
    <w:rsid w:val="00272F78"/>
    <w:rPr>
      <w:rFonts w:ascii="Times New Roman" w:hAnsi="Times New Roman"/>
      <w:color w:val="FF0000"/>
      <w:lang w:eastAsia="en-US"/>
    </w:rPr>
  </w:style>
  <w:style w:type="character" w:customStyle="1" w:styleId="TF0">
    <w:name w:val="TF (文字)"/>
    <w:link w:val="TF"/>
    <w:qFormat/>
    <w:rsid w:val="00272F78"/>
    <w:rPr>
      <w:rFonts w:ascii="Arial" w:hAnsi="Arial"/>
      <w:b/>
      <w:lang w:eastAsia="en-US"/>
    </w:rPr>
  </w:style>
  <w:style w:type="paragraph" w:styleId="Revision">
    <w:name w:val="Revision"/>
    <w:hidden/>
    <w:uiPriority w:val="99"/>
    <w:semiHidden/>
    <w:rsid w:val="00FD4C04"/>
    <w:rPr>
      <w:rFonts w:ascii="Times New Roman" w:hAnsi="Times New Roman"/>
      <w:lang w:eastAsia="en-US"/>
    </w:rPr>
  </w:style>
  <w:style w:type="character" w:customStyle="1" w:styleId="NOZchn">
    <w:name w:val="NO Zchn"/>
    <w:link w:val="NO"/>
    <w:qFormat/>
    <w:rsid w:val="00E918FE"/>
    <w:rPr>
      <w:rFonts w:ascii="Times New Roman" w:hAnsi="Times New Roman"/>
      <w:lang w:eastAsia="en-US"/>
    </w:rPr>
  </w:style>
  <w:style w:type="character" w:customStyle="1" w:styleId="Heading2Char">
    <w:name w:val="Heading 2 Char"/>
    <w:basedOn w:val="DefaultParagraphFont"/>
    <w:link w:val="Heading2"/>
    <w:rsid w:val="009C59A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0802930">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223</TotalTime>
  <Pages>2</Pages>
  <Words>434</Words>
  <Characters>2478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Lihui</cp:lastModifiedBy>
  <cp:revision>23</cp:revision>
  <cp:lastPrinted>1900-01-01T05:00:00Z</cp:lastPrinted>
  <dcterms:created xsi:type="dcterms:W3CDTF">2025-03-10T03:16:00Z</dcterms:created>
  <dcterms:modified xsi:type="dcterms:W3CDTF">2025-05-12T02:36:00Z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